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0294466" w:rsidR="001E41F3" w:rsidRPr="00FD2503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D2503">
        <w:rPr>
          <w:b/>
          <w:noProof/>
          <w:sz w:val="24"/>
        </w:rPr>
        <w:t>3GPP TSG-</w:t>
      </w:r>
      <w:r w:rsidR="009F74B7" w:rsidRPr="00FD2503">
        <w:rPr>
          <w:b/>
          <w:noProof/>
          <w:sz w:val="24"/>
        </w:rPr>
        <w:fldChar w:fldCharType="begin"/>
      </w:r>
      <w:r w:rsidR="009F74B7" w:rsidRPr="00FD2503">
        <w:rPr>
          <w:b/>
          <w:noProof/>
          <w:sz w:val="24"/>
        </w:rPr>
        <w:instrText xml:space="preserve"> DOCPROPERTY  TSG/WGRef  \* MERGEFORMAT </w:instrText>
      </w:r>
      <w:r w:rsidR="009F74B7" w:rsidRPr="00FD2503">
        <w:rPr>
          <w:b/>
          <w:noProof/>
          <w:sz w:val="24"/>
        </w:rPr>
        <w:fldChar w:fldCharType="separate"/>
      </w:r>
      <w:r w:rsidR="003609EF" w:rsidRPr="00FD2503">
        <w:rPr>
          <w:b/>
          <w:noProof/>
          <w:sz w:val="24"/>
        </w:rPr>
        <w:t>WG</w:t>
      </w:r>
      <w:r w:rsidR="009F74B7" w:rsidRPr="00FD2503">
        <w:rPr>
          <w:b/>
          <w:noProof/>
          <w:sz w:val="24"/>
        </w:rPr>
        <w:fldChar w:fldCharType="end"/>
      </w:r>
      <w:r w:rsidR="00CD61B0" w:rsidRPr="00FD2503">
        <w:rPr>
          <w:b/>
          <w:noProof/>
          <w:sz w:val="24"/>
        </w:rPr>
        <w:t xml:space="preserve"> SA2</w:t>
      </w:r>
      <w:r w:rsidR="00C66BA2" w:rsidRPr="00FD2503">
        <w:rPr>
          <w:b/>
          <w:noProof/>
          <w:sz w:val="24"/>
        </w:rPr>
        <w:t xml:space="preserve"> </w:t>
      </w:r>
      <w:r w:rsidRPr="00FD2503">
        <w:rPr>
          <w:b/>
          <w:noProof/>
          <w:sz w:val="24"/>
        </w:rPr>
        <w:t>Meeting #</w:t>
      </w:r>
      <w:r w:rsidR="00CD61B0" w:rsidRPr="00FD2503">
        <w:rPr>
          <w:b/>
          <w:noProof/>
          <w:sz w:val="24"/>
        </w:rPr>
        <w:t>15</w:t>
      </w:r>
      <w:r w:rsidR="007906B4" w:rsidRPr="00FD2503">
        <w:rPr>
          <w:b/>
          <w:noProof/>
          <w:sz w:val="24"/>
        </w:rPr>
        <w:t>5</w:t>
      </w:r>
      <w:r w:rsidRPr="00FD2503">
        <w:rPr>
          <w:b/>
          <w:i/>
          <w:noProof/>
          <w:sz w:val="28"/>
        </w:rPr>
        <w:tab/>
      </w:r>
      <w:bookmarkStart w:id="0" w:name="_Hlk121492729"/>
      <w:r w:rsidR="00FC35FB" w:rsidRPr="00FD2503">
        <w:rPr>
          <w:b/>
          <w:i/>
          <w:noProof/>
          <w:sz w:val="28"/>
        </w:rPr>
        <w:t>S2-230</w:t>
      </w:r>
      <w:bookmarkEnd w:id="0"/>
      <w:r w:rsidR="00DD761F">
        <w:rPr>
          <w:b/>
          <w:i/>
          <w:noProof/>
          <w:sz w:val="28"/>
        </w:rPr>
        <w:t>3385</w:t>
      </w:r>
    </w:p>
    <w:p w14:paraId="7CB45193" w14:textId="7B65D258" w:rsidR="001E41F3" w:rsidRPr="00FD2503" w:rsidRDefault="000D3B5B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FD2503">
        <w:rPr>
          <w:b/>
          <w:noProof/>
          <w:sz w:val="24"/>
        </w:rPr>
        <w:t xml:space="preserve">Athens, Greece, </w:t>
      </w:r>
      <w:r w:rsidRPr="00FD2503">
        <w:rPr>
          <w:rFonts w:eastAsia="Arial Unicode MS" w:cs="Arial"/>
          <w:b/>
          <w:bCs/>
          <w:sz w:val="24"/>
        </w:rPr>
        <w:t>February 20 – 24, 2023</w:t>
      </w:r>
      <w:r w:rsidR="00CD61B0" w:rsidRPr="00FD2503">
        <w:rPr>
          <w:b/>
          <w:noProof/>
          <w:sz w:val="24"/>
        </w:rPr>
        <w:tab/>
      </w:r>
      <w:r w:rsidR="00CD61B0" w:rsidRPr="00FD2503">
        <w:rPr>
          <w:b/>
          <w:noProof/>
          <w:sz w:val="24"/>
        </w:rPr>
        <w:tab/>
      </w:r>
      <w:r w:rsidR="00CD61B0" w:rsidRPr="00FD2503">
        <w:rPr>
          <w:rFonts w:cs="Arial"/>
          <w:b/>
          <w:bCs/>
          <w:color w:val="0000FF"/>
        </w:rPr>
        <w:t>(revision of S2-</w:t>
      </w:r>
      <w:r w:rsidR="00DD761F" w:rsidRPr="00FD2503">
        <w:rPr>
          <w:rFonts w:cs="Arial"/>
          <w:b/>
          <w:bCs/>
          <w:color w:val="0000FF"/>
        </w:rPr>
        <w:t>230</w:t>
      </w:r>
      <w:r w:rsidR="00DD761F">
        <w:rPr>
          <w:rFonts w:cs="Arial"/>
          <w:b/>
          <w:bCs/>
          <w:color w:val="0000FF"/>
        </w:rPr>
        <w:t>3362</w:t>
      </w:r>
      <w:r w:rsidR="00CD61B0" w:rsidRPr="00FD2503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D250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D250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D2503">
              <w:rPr>
                <w:i/>
                <w:noProof/>
                <w:sz w:val="14"/>
              </w:rPr>
              <w:t>CR-Form-v</w:t>
            </w:r>
            <w:r w:rsidR="008863B9" w:rsidRPr="00FD2503">
              <w:rPr>
                <w:i/>
                <w:noProof/>
                <w:sz w:val="14"/>
              </w:rPr>
              <w:t>12.</w:t>
            </w:r>
            <w:r w:rsidR="008D3CCC" w:rsidRPr="00FD2503">
              <w:rPr>
                <w:i/>
                <w:noProof/>
                <w:sz w:val="14"/>
              </w:rPr>
              <w:t>2</w:t>
            </w:r>
          </w:p>
        </w:tc>
      </w:tr>
      <w:tr w:rsidR="001E41F3" w:rsidRPr="00FD250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D250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D250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D250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D25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D250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FD2503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D2503">
              <w:rPr>
                <w:b/>
                <w:noProof/>
                <w:sz w:val="28"/>
              </w:rPr>
              <w:t>23.</w:t>
            </w:r>
            <w:r w:rsidR="00423F0E" w:rsidRPr="00FD250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FD250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D250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B11B52" w:rsidR="001E41F3" w:rsidRPr="00FD2503" w:rsidRDefault="002648C7" w:rsidP="00547111">
            <w:pPr>
              <w:pStyle w:val="CRCoverPage"/>
              <w:spacing w:after="0"/>
              <w:rPr>
                <w:noProof/>
              </w:rPr>
            </w:pPr>
            <w:r w:rsidRPr="00FD2503">
              <w:rPr>
                <w:b/>
                <w:noProof/>
                <w:sz w:val="28"/>
              </w:rPr>
              <w:t>0196</w:t>
            </w:r>
          </w:p>
        </w:tc>
        <w:tc>
          <w:tcPr>
            <w:tcW w:w="709" w:type="dxa"/>
          </w:tcPr>
          <w:p w14:paraId="09D2C09B" w14:textId="77777777" w:rsidR="001E41F3" w:rsidRPr="00FD250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D250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4E4E96" w:rsidR="001E41F3" w:rsidRPr="00FD2503" w:rsidRDefault="00DD76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FD250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D250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AC8817" w:rsidR="001E41F3" w:rsidRPr="00E321F1" w:rsidRDefault="00AE7E78" w:rsidP="008E12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2503">
              <w:rPr>
                <w:b/>
                <w:noProof/>
                <w:sz w:val="28"/>
              </w:rPr>
              <w:t>1</w:t>
            </w:r>
            <w:r w:rsidR="008E124C" w:rsidRPr="00FD2503">
              <w:rPr>
                <w:b/>
                <w:noProof/>
                <w:sz w:val="28"/>
              </w:rPr>
              <w:t>8</w:t>
            </w:r>
            <w:r w:rsidRPr="00FD2503">
              <w:rPr>
                <w:b/>
                <w:noProof/>
                <w:sz w:val="28"/>
              </w:rPr>
              <w:t>.</w:t>
            </w:r>
            <w:r w:rsidR="008E124C" w:rsidRPr="00FD2503">
              <w:rPr>
                <w:b/>
                <w:noProof/>
                <w:sz w:val="28"/>
              </w:rPr>
              <w:t>0</w:t>
            </w:r>
            <w:r w:rsidRPr="00FD2503">
              <w:rPr>
                <w:b/>
                <w:noProof/>
                <w:sz w:val="28"/>
              </w:rPr>
              <w:t>.</w:t>
            </w:r>
            <w:r w:rsidR="00AD4C85" w:rsidRPr="00FD250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321F1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E321F1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321F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321F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A14FBB" w:rsidR="00F25D98" w:rsidRPr="00E321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321F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321F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E11822" w:rsidR="00F25D98" w:rsidRPr="00E321F1" w:rsidRDefault="007559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82BCC7" w:rsidR="001E41F3" w:rsidRDefault="0016783F" w:rsidP="00F30A9F">
            <w:pPr>
              <w:pStyle w:val="CRCoverPage"/>
              <w:spacing w:after="0"/>
              <w:ind w:left="100"/>
              <w:rPr>
                <w:noProof/>
              </w:rPr>
            </w:pPr>
            <w:r w:rsidRPr="0016783F">
              <w:t xml:space="preserve">5G ProSe Remote UE traffic handling for multipath transmission via </w:t>
            </w:r>
            <w:r w:rsidR="00F30A9F" w:rsidRPr="0016783F">
              <w:rPr>
                <w:noProof/>
              </w:rPr>
              <w:t>Layer</w:t>
            </w:r>
            <w:r w:rsidR="00F30A9F">
              <w:rPr>
                <w:noProof/>
              </w:rPr>
              <w:t>-</w:t>
            </w:r>
            <w:r w:rsidR="00F30A9F" w:rsidRPr="0016783F">
              <w:rPr>
                <w:noProof/>
              </w:rPr>
              <w:t>3</w:t>
            </w:r>
            <w:r w:rsidR="00F30A9F">
              <w:rPr>
                <w:noProof/>
              </w:rPr>
              <w:t xml:space="preserve"> </w:t>
            </w:r>
            <w:r w:rsidRPr="0016783F">
              <w:t>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78619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E50DA7">
              <w:rPr>
                <w:noProof/>
              </w:rPr>
              <w:t xml:space="preserve">, </w:t>
            </w:r>
            <w:r w:rsidR="00E50DA7" w:rsidRPr="002558D1">
              <w:rPr>
                <w:noProof/>
              </w:rPr>
              <w:t>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E34243" w:rsidR="001E41F3" w:rsidRDefault="00FC3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7906B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A323B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321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E321F1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5074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5E0E7" w14:textId="16730640" w:rsidR="001E41F3" w:rsidRDefault="0016783F" w:rsidP="00167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423F0E" w:rsidRPr="00423F0E">
              <w:rPr>
                <w:noProof/>
              </w:rPr>
              <w:t>ased on the KI#</w:t>
            </w:r>
            <w:r>
              <w:rPr>
                <w:noProof/>
              </w:rPr>
              <w:t>5</w:t>
            </w:r>
            <w:r w:rsidR="00423F0E" w:rsidRPr="00423F0E">
              <w:rPr>
                <w:noProof/>
              </w:rPr>
              <w:t xml:space="preserve"> conclusion in TR 23.</w:t>
            </w:r>
            <w:r w:rsidR="00CF6E62">
              <w:rPr>
                <w:noProof/>
              </w:rPr>
              <w:t>700</w:t>
            </w:r>
            <w:r w:rsidR="00CF6E62">
              <w:rPr>
                <w:rFonts w:hint="eastAsia"/>
                <w:noProof/>
                <w:lang w:eastAsia="zh-CN"/>
              </w:rPr>
              <w:t>-</w:t>
            </w:r>
            <w:r w:rsidR="00CF6E62">
              <w:rPr>
                <w:noProof/>
              </w:rPr>
              <w:t>33</w:t>
            </w:r>
            <w:r>
              <w:rPr>
                <w:noProof/>
              </w:rPr>
              <w:t>, t</w:t>
            </w:r>
            <w:r w:rsidRPr="0016783F">
              <w:rPr>
                <w:noProof/>
              </w:rPr>
              <w:t>o support multi-path transmission via direct Uu path and Layer 3 U2N Relay UE without N3IWF, the RSD is extended with additional components to indicate multipath transmission via Layer 3 U2N Relay UE without N3IWF and Uu</w:t>
            </w:r>
            <w:r w:rsidR="00AB5891">
              <w:rPr>
                <w:noProof/>
              </w:rPr>
              <w:t xml:space="preserve"> is preferred</w:t>
            </w:r>
            <w:r w:rsidRPr="0016783F">
              <w:rPr>
                <w:noProof/>
              </w:rPr>
              <w:t>.</w:t>
            </w:r>
          </w:p>
          <w:p w14:paraId="64F38A1C" w14:textId="77777777" w:rsidR="0016783F" w:rsidRDefault="0016783F" w:rsidP="001678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AB3D2E" w14:textId="670B3B33" w:rsidR="0016783F" w:rsidRDefault="00E321F1" w:rsidP="00E321F1">
            <w:pPr>
              <w:pStyle w:val="CRCoverPage"/>
              <w:spacing w:after="0"/>
              <w:ind w:left="100"/>
            </w:pPr>
            <w:r>
              <w:rPr>
                <w:noProof/>
              </w:rPr>
              <w:t>T</w:t>
            </w:r>
            <w:r w:rsidR="0016783F">
              <w:rPr>
                <w:noProof/>
              </w:rPr>
              <w:t>he KI#6 conclusion presents that b</w:t>
            </w:r>
            <w:r w:rsidR="0016783F" w:rsidRPr="00A16DFE">
              <w:rPr>
                <w:noProof/>
              </w:rPr>
              <w:t xml:space="preserve">ackward compatibility with Rel-17 shall be considered when concluding </w:t>
            </w:r>
            <w:r w:rsidR="0016783F">
              <w:rPr>
                <w:noProof/>
              </w:rPr>
              <w:t xml:space="preserve">this key issue </w:t>
            </w:r>
            <w:r w:rsidR="0016783F" w:rsidRPr="00A16DFE">
              <w:rPr>
                <w:noProof/>
              </w:rPr>
              <w:t>for Rel-18 ProSe.</w:t>
            </w:r>
            <w:r>
              <w:rPr>
                <w:noProof/>
              </w:rPr>
              <w:t xml:space="preserve"> In Rel-17</w:t>
            </w:r>
            <w:r w:rsidR="00564FF5">
              <w:t xml:space="preserve"> i</w:t>
            </w:r>
            <w:r w:rsidR="009D4E05" w:rsidRPr="009D4E05">
              <w:t xml:space="preserve">f </w:t>
            </w:r>
            <w:r w:rsidR="009D4E05">
              <w:t>"5G ProSe Layer-3 UE-to-Network Relay Offload indication"</w:t>
            </w:r>
            <w:r w:rsidR="009D4E05" w:rsidRPr="009D4E05">
              <w:t xml:space="preserve"> is present in a Route Selection Descriptor, no other components shall be included in the Route Selection Descriptor.</w:t>
            </w:r>
          </w:p>
          <w:p w14:paraId="7756F7E2" w14:textId="77777777" w:rsidR="00871EC8" w:rsidRDefault="00871EC8" w:rsidP="00564FF5">
            <w:pPr>
              <w:pStyle w:val="CRCoverPage"/>
              <w:spacing w:after="0"/>
              <w:ind w:left="100"/>
            </w:pPr>
          </w:p>
          <w:p w14:paraId="708AA7DE" w14:textId="16BFF8FD" w:rsidR="00871EC8" w:rsidRPr="00871EC8" w:rsidRDefault="00E321F1" w:rsidP="00696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1EC8">
              <w:rPr>
                <w:noProof/>
              </w:rPr>
              <w:t>RS</w:t>
            </w:r>
            <w:r w:rsidR="00AA3372">
              <w:rPr>
                <w:noProof/>
              </w:rPr>
              <w:t>D</w:t>
            </w:r>
            <w:r w:rsidR="00871EC8">
              <w:rPr>
                <w:noProof/>
              </w:rPr>
              <w:t xml:space="preserve"> </w:t>
            </w:r>
            <w:r>
              <w:rPr>
                <w:noProof/>
              </w:rPr>
              <w:t xml:space="preserve">is extended </w:t>
            </w:r>
            <w:r w:rsidR="00871EC8">
              <w:rPr>
                <w:noProof/>
              </w:rPr>
              <w:t>by adding a new</w:t>
            </w:r>
            <w:r w:rsidR="00871EC8" w:rsidRPr="00ED4C5A">
              <w:rPr>
                <w:noProof/>
              </w:rPr>
              <w:t xml:space="preserve"> </w:t>
            </w:r>
            <w:r w:rsidR="00F6101A" w:rsidRPr="00F6101A">
              <w:rPr>
                <w:noProof/>
              </w:rPr>
              <w:t>ProSe Multi</w:t>
            </w:r>
            <w:r w:rsidR="00F0589C">
              <w:rPr>
                <w:noProof/>
              </w:rPr>
              <w:t>-</w:t>
            </w:r>
            <w:r w:rsidR="00F6101A" w:rsidRPr="00F6101A">
              <w:rPr>
                <w:noProof/>
              </w:rPr>
              <w:t>path Preference</w:t>
            </w:r>
            <w:r w:rsidR="00871EC8">
              <w:rPr>
                <w:noProof/>
              </w:rPr>
              <w:t>.</w:t>
            </w:r>
            <w:r w:rsidR="00871EC8" w:rsidRPr="00ED4C5A">
              <w:rPr>
                <w:noProof/>
              </w:rPr>
              <w:t xml:space="preserve"> </w:t>
            </w:r>
            <w:r w:rsidR="00871EC8">
              <w:rPr>
                <w:noProof/>
              </w:rPr>
              <w:t xml:space="preserve">This new </w:t>
            </w:r>
            <w:r w:rsidR="00F6101A">
              <w:rPr>
                <w:noProof/>
              </w:rPr>
              <w:t xml:space="preserve">preference </w:t>
            </w:r>
            <w:r w:rsidR="00871EC8" w:rsidRPr="00871EC8">
              <w:rPr>
                <w:noProof/>
              </w:rPr>
              <w:t xml:space="preserve">is used by the UE to determine if the matching application </w:t>
            </w:r>
            <w:r w:rsidR="00AB5891">
              <w:rPr>
                <w:noProof/>
              </w:rPr>
              <w:t xml:space="preserve">is preferred to </w:t>
            </w:r>
            <w:r w:rsidR="00871EC8" w:rsidRPr="00871EC8">
              <w:rPr>
                <w:noProof/>
              </w:rPr>
              <w:t>be routed via</w:t>
            </w:r>
            <w:r w:rsidR="00871EC8" w:rsidRPr="00ED4C5A">
              <w:rPr>
                <w:noProof/>
              </w:rPr>
              <w:t xml:space="preserve"> </w:t>
            </w:r>
            <w:r w:rsidR="00871EC8">
              <w:rPr>
                <w:noProof/>
              </w:rPr>
              <w:t xml:space="preserve">a </w:t>
            </w:r>
            <w:r w:rsidR="00871EC8" w:rsidRPr="00ED4C5A">
              <w:rPr>
                <w:noProof/>
              </w:rPr>
              <w:t>PDU Session</w:t>
            </w:r>
            <w:r w:rsidR="00871EC8">
              <w:rPr>
                <w:noProof/>
              </w:rPr>
              <w:t xml:space="preserve"> </w:t>
            </w:r>
            <w:r w:rsidR="00AB5891">
              <w:rPr>
                <w:noProof/>
              </w:rPr>
              <w:t>over Uu</w:t>
            </w:r>
            <w:r w:rsidR="00871EC8" w:rsidRPr="00ED4C5A">
              <w:rPr>
                <w:noProof/>
              </w:rPr>
              <w:t xml:space="preserve">and </w:t>
            </w:r>
            <w:r w:rsidR="00871EC8">
              <w:rPr>
                <w:noProof/>
              </w:rPr>
              <w:t>a Layer-3 UE-to-Network Relay</w:t>
            </w:r>
            <w:r w:rsidR="00871EC8" w:rsidRPr="00ED4C5A">
              <w:rPr>
                <w:noProof/>
              </w:rPr>
              <w:t xml:space="preserve"> outside of a PDU Session</w:t>
            </w:r>
            <w:r w:rsidR="00AB5891">
              <w:rPr>
                <w:noProof/>
              </w:rPr>
              <w:t xml:space="preserve"> or either path</w:t>
            </w:r>
            <w:r w:rsidR="00871EC8" w:rsidRPr="00ED4C5A">
              <w:rPr>
                <w:noProof/>
              </w:rPr>
              <w:t>.</w:t>
            </w:r>
            <w:r w:rsidR="00871EC8">
              <w:rPr>
                <w:noProof/>
              </w:rPr>
              <w:t xml:space="preserve"> </w:t>
            </w:r>
            <w:r w:rsidR="000D7E4B" w:rsidRPr="000D7E4B">
              <w:rPr>
                <w:noProof/>
              </w:rPr>
              <w:t>The ProSe Layer-3 UE-to-Network Relay Offload indication and Multi-Path ProSe Layer-3 UE-to-Network Relay Offload indication are separated indications</w:t>
            </w:r>
            <w:r w:rsidR="00696C19">
              <w:rPr>
                <w:noProof/>
              </w:rPr>
              <w:t xml:space="preserve"> and are not used together</w:t>
            </w:r>
            <w:r w:rsidR="000D7E4B" w:rsidRPr="000D7E4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87C0E" w14:textId="4E1D64A1" w:rsidR="001E41F3" w:rsidRDefault="00C01240">
            <w:pPr>
              <w:pStyle w:val="CRCoverPage"/>
              <w:spacing w:after="0"/>
              <w:ind w:left="100"/>
            </w:pPr>
            <w:r w:rsidRPr="0016783F">
              <w:t>5G ProSe Remote UE traffic handling for multipath transmission via UE-to-Network Relay</w:t>
            </w:r>
            <w:r w:rsidR="00B1579B">
              <w:t xml:space="preserve"> is added</w:t>
            </w:r>
            <w:r w:rsidR="00BC4530">
              <w:t>.</w:t>
            </w:r>
          </w:p>
          <w:p w14:paraId="58AA6614" w14:textId="77777777" w:rsidR="007923F9" w:rsidRDefault="007923F9">
            <w:pPr>
              <w:pStyle w:val="CRCoverPage"/>
              <w:spacing w:after="0"/>
              <w:ind w:left="100"/>
            </w:pPr>
          </w:p>
          <w:p w14:paraId="31C656EC" w14:textId="7C184516" w:rsidR="00BC4530" w:rsidRPr="00423F0E" w:rsidRDefault="00BC4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</w:t>
            </w:r>
            <w:r>
              <w:t>ProSe Layer-3 UE-to-Network Relay Offload indication term is aligned with 23.503.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CB5CE9" w:rsidR="001E41F3" w:rsidRDefault="00C01240">
            <w:pPr>
              <w:pStyle w:val="CRCoverPage"/>
              <w:spacing w:after="0"/>
              <w:ind w:left="100"/>
              <w:rPr>
                <w:noProof/>
              </w:rPr>
            </w:pPr>
            <w:r w:rsidRPr="0016783F">
              <w:t>5G ProSe Remote UE traffic handling for multipath transmission via UE-to-Network Relay</w:t>
            </w:r>
            <w:r w:rsidR="00B1579B"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7400C2" w:rsidR="001E41F3" w:rsidRDefault="00671456" w:rsidP="00671456">
            <w:pPr>
              <w:pStyle w:val="CRCoverPage"/>
              <w:spacing w:after="0"/>
              <w:ind w:left="100"/>
              <w:rPr>
                <w:noProof/>
              </w:rPr>
            </w:pPr>
            <w:r w:rsidRPr="00671456">
              <w:rPr>
                <w:noProof/>
              </w:rPr>
              <w:t>6</w:t>
            </w:r>
            <w:r w:rsidR="00B1579B" w:rsidRPr="00671456">
              <w:rPr>
                <w:noProof/>
              </w:rPr>
              <w:t>.</w:t>
            </w:r>
            <w:r w:rsidRPr="00671456">
              <w:rPr>
                <w:noProof/>
              </w:rPr>
              <w:t>5</w:t>
            </w:r>
            <w:r w:rsidR="00B1579B" w:rsidRPr="00671456">
              <w:rPr>
                <w:noProof/>
              </w:rPr>
              <w:t>.</w:t>
            </w:r>
            <w:r w:rsidRPr="00671456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321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21F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321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35074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321F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321F1">
              <w:rPr>
                <w:noProof/>
              </w:rPr>
              <w:t xml:space="preserve"> Other core specifications</w:t>
            </w:r>
            <w:r w:rsidRPr="00E321F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321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321F1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321F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321F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321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35074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321F1" w:rsidRDefault="001E41F3">
            <w:pPr>
              <w:pStyle w:val="CRCoverPage"/>
              <w:spacing w:after="0"/>
              <w:rPr>
                <w:noProof/>
              </w:rPr>
            </w:pPr>
            <w:r w:rsidRPr="00E321F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321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321F1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321F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321F1">
              <w:rPr>
                <w:b/>
                <w:i/>
                <w:noProof/>
              </w:rPr>
              <w:t xml:space="preserve">(show </w:t>
            </w:r>
            <w:r w:rsidR="00592D74" w:rsidRPr="00E321F1">
              <w:rPr>
                <w:b/>
                <w:i/>
                <w:noProof/>
              </w:rPr>
              <w:t xml:space="preserve">related </w:t>
            </w:r>
            <w:r w:rsidRPr="00E321F1">
              <w:rPr>
                <w:b/>
                <w:i/>
                <w:noProof/>
              </w:rPr>
              <w:t>CR</w:t>
            </w:r>
            <w:r w:rsidR="00592D74" w:rsidRPr="00E321F1">
              <w:rPr>
                <w:b/>
                <w:i/>
                <w:noProof/>
              </w:rPr>
              <w:t>s</w:t>
            </w:r>
            <w:r w:rsidRPr="00E321F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321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35074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321F1" w:rsidRDefault="001E41F3">
            <w:pPr>
              <w:pStyle w:val="CRCoverPage"/>
              <w:spacing w:after="0"/>
              <w:rPr>
                <w:noProof/>
              </w:rPr>
            </w:pPr>
            <w:r w:rsidRPr="00E321F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321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321F1">
              <w:rPr>
                <w:noProof/>
              </w:rPr>
              <w:t>TS</w:t>
            </w:r>
            <w:r w:rsidR="000A6394" w:rsidRPr="00E321F1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048D4676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2FF33DE" w14:textId="77777777" w:rsidR="00FD607B" w:rsidRPr="00CB5EC9" w:rsidRDefault="00FD607B" w:rsidP="00FD607B">
      <w:pPr>
        <w:pStyle w:val="Heading3"/>
        <w:rPr>
          <w:lang w:eastAsia="zh-CN"/>
        </w:rPr>
      </w:pPr>
      <w:bookmarkStart w:id="3" w:name="_Toc114572519"/>
      <w:bookmarkStart w:id="4" w:name="_Toc73625625"/>
      <w:bookmarkEnd w:id="2"/>
      <w:r w:rsidRPr="00CB5EC9">
        <w:t>6.5.4</w:t>
      </w:r>
      <w:r w:rsidRPr="00CB5EC9">
        <w:tab/>
        <w:t>5G ProSe R</w:t>
      </w:r>
      <w:r w:rsidRPr="00CB5EC9">
        <w:rPr>
          <w:lang w:eastAsia="zh-CN"/>
        </w:rPr>
        <w:t>emote UE traffic handling for 5G ProSe UE-to-Network Relay support</w:t>
      </w:r>
    </w:p>
    <w:p w14:paraId="03758C8A" w14:textId="77777777" w:rsidR="00FD607B" w:rsidRPr="00CB5EC9" w:rsidRDefault="00FD607B" w:rsidP="00FD607B">
      <w:r w:rsidRPr="00CB5EC9">
        <w:t>For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 to access the service via</w:t>
      </w:r>
      <w:r w:rsidRPr="00CB5EC9">
        <w:rPr>
          <w:rFonts w:eastAsia="SimSun"/>
        </w:rPr>
        <w:t xml:space="preserve"> </w:t>
      </w:r>
      <w:r w:rsidRPr="00CB5EC9">
        <w:t>5G ProSe UE-to-Network Relay, the following apply:</w:t>
      </w:r>
    </w:p>
    <w:p w14:paraId="4F9D4926" w14:textId="668DC615" w:rsidR="00FD607B" w:rsidRPr="00CB5EC9" w:rsidRDefault="00FD607B" w:rsidP="00FD607B">
      <w:pPr>
        <w:pStyle w:val="B1"/>
      </w:pPr>
      <w:r w:rsidRPr="00CB5EC9">
        <w:t>-</w:t>
      </w:r>
      <w:r w:rsidRPr="00CB5EC9">
        <w:tab/>
        <w:t>The application traffic on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 is managed by URSP rules (with consideration of local configurations), following the procedure defined in clause</w:t>
      </w:r>
      <w:r>
        <w:t xml:space="preserve">s </w:t>
      </w:r>
      <w:r w:rsidRPr="00CB5EC9">
        <w:t>6.1.2.2.1 and 6.6.2.3 of TS</w:t>
      </w:r>
      <w:r>
        <w:t> </w:t>
      </w:r>
      <w:r w:rsidRPr="00CB5EC9">
        <w:t>23.503</w:t>
      </w:r>
      <w:r>
        <w:t> </w:t>
      </w:r>
      <w:r w:rsidRPr="00CB5EC9">
        <w:t>[9]. The URSP rules defined in clause</w:t>
      </w:r>
      <w:r w:rsidRPr="00CB5EC9">
        <w:rPr>
          <w:noProof/>
        </w:rPr>
        <w:t> </w:t>
      </w:r>
      <w:r w:rsidRPr="00CB5EC9">
        <w:t>6.6.2.1 of TS</w:t>
      </w:r>
      <w:r>
        <w:t> </w:t>
      </w:r>
      <w:r w:rsidRPr="00CB5EC9">
        <w:t>23.503</w:t>
      </w:r>
      <w:r>
        <w:t> </w:t>
      </w:r>
      <w:r w:rsidRPr="00CB5EC9">
        <w:t>[9] applies for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UE, with RSD enhanced to include:</w:t>
      </w:r>
    </w:p>
    <w:p w14:paraId="600C076D" w14:textId="6253A4F5" w:rsidR="00FD607B" w:rsidRPr="00CB5EC9" w:rsidRDefault="00FD607B" w:rsidP="00FD607B">
      <w:pPr>
        <w:pStyle w:val="B2"/>
      </w:pPr>
      <w:r w:rsidRPr="00CB5EC9">
        <w:t>-</w:t>
      </w:r>
      <w:r w:rsidRPr="00CB5EC9">
        <w:tab/>
        <w:t xml:space="preserve">a </w:t>
      </w:r>
      <w:del w:id="5" w:author="Huawei" w:date="2022-11-03T15:42:00Z">
        <w:r w:rsidRPr="00CB5EC9" w:rsidDel="00FD607B">
          <w:delText xml:space="preserve">new </w:delText>
        </w:r>
      </w:del>
      <w:r w:rsidRPr="00CB5EC9">
        <w:t>"</w:t>
      </w:r>
      <w:del w:id="6" w:author="Huawei" w:date="2022-11-03T15:42:00Z">
        <w:r w:rsidRPr="00CB5EC9" w:rsidDel="00FD607B">
          <w:delText xml:space="preserve">5G </w:delText>
        </w:r>
      </w:del>
      <w:r w:rsidRPr="00CB5EC9">
        <w:t>ProSe Layer</w:t>
      </w:r>
      <w:r>
        <w:t>-</w:t>
      </w:r>
      <w:r w:rsidRPr="00CB5EC9">
        <w:t xml:space="preserve">3 UE-to-Network Relay Offload </w:t>
      </w:r>
      <w:r w:rsidRPr="00253C4C">
        <w:t>indication"</w:t>
      </w:r>
      <w:ins w:id="7" w:author="Huawei SA2#155 Thurs" w:date="2023-02-23T10:03:00Z">
        <w:r w:rsidR="00FE34F3" w:rsidRPr="00253C4C">
          <w:t>, or</w:t>
        </w:r>
      </w:ins>
      <w:del w:id="8" w:author="Huawei SA2#155 Thurs" w:date="2023-02-23T10:03:00Z">
        <w:r w:rsidRPr="00253C4C" w:rsidDel="00FE34F3">
          <w:delText>.</w:delText>
        </w:r>
      </w:del>
    </w:p>
    <w:p w14:paraId="51E29830" w14:textId="49ECE891" w:rsidR="00FD607B" w:rsidRDefault="00FD607B" w:rsidP="00FD607B">
      <w:pPr>
        <w:pStyle w:val="B2"/>
        <w:rPr>
          <w:ins w:id="9" w:author="Huawei" w:date="2022-11-03T15:43:00Z"/>
        </w:rPr>
      </w:pPr>
      <w:ins w:id="10" w:author="Huawei" w:date="2022-11-03T15:43:00Z">
        <w:r>
          <w:t>-</w:t>
        </w:r>
        <w:r>
          <w:tab/>
          <w:t>a "</w:t>
        </w:r>
      </w:ins>
      <w:ins w:id="11" w:author="Huawei SA2#155-Take2" w:date="2023-02-08T15:04:00Z">
        <w:r w:rsidR="00F6101A" w:rsidRPr="00A8573E">
          <w:t>ProSe Multi</w:t>
        </w:r>
      </w:ins>
      <w:ins w:id="12" w:author="Huawei SA2#155" w:date="2023-02-09T16:50:00Z">
        <w:r w:rsidR="00A8573E">
          <w:t>-</w:t>
        </w:r>
      </w:ins>
      <w:ins w:id="13" w:author="Huawei SA2#155-Take2" w:date="2023-02-08T15:04:00Z">
        <w:r w:rsidR="00F6101A" w:rsidRPr="00A8573E">
          <w:t>path Preference</w:t>
        </w:r>
      </w:ins>
      <w:ins w:id="14" w:author="Huawei" w:date="2022-11-03T15:43:00Z">
        <w:r>
          <w:t>".</w:t>
        </w:r>
      </w:ins>
    </w:p>
    <w:p w14:paraId="4885CB85" w14:textId="22F77967" w:rsidR="00FD607B" w:rsidRPr="00CB5EC9" w:rsidRDefault="00FD607B" w:rsidP="00FD607B">
      <w:pPr>
        <w:pStyle w:val="B1"/>
      </w:pPr>
      <w:r w:rsidRPr="00CB5EC9">
        <w:t>-</w:t>
      </w:r>
      <w:r w:rsidRPr="00CB5EC9">
        <w:tab/>
        <w:t>If an application or application traffic matches a URSP rule, corresponding RSDs shall be used to evaluate the existing PDU sessions, or establish a new PDU session, or determine to offload outside of a PDU session</w:t>
      </w:r>
      <w:ins w:id="15" w:author="Huawei" w:date="2022-11-03T15:43:00Z">
        <w:r>
          <w:t>, or multipath transmission via 5G ProSe Layer-3 UE-to-Network Relay</w:t>
        </w:r>
      </w:ins>
      <w:ins w:id="16" w:author="Huawei SA2#155" w:date="2023-02-08T08:45:00Z">
        <w:r w:rsidR="00AB5891">
          <w:t xml:space="preserve"> outside of a PDU session and </w:t>
        </w:r>
      </w:ins>
      <w:ins w:id="17" w:author="Huawei SA2#155" w:date="2023-02-08T08:47:00Z">
        <w:r w:rsidR="007F3F36">
          <w:t xml:space="preserve">a PDU Session over </w:t>
        </w:r>
        <w:proofErr w:type="spellStart"/>
        <w:r w:rsidR="007F3F36">
          <w:t>Uu</w:t>
        </w:r>
        <w:proofErr w:type="spellEnd"/>
        <w:r w:rsidR="007F3F36">
          <w:t xml:space="preserve"> reference point</w:t>
        </w:r>
      </w:ins>
      <w:r w:rsidRPr="00CB5EC9">
        <w:t>.</w:t>
      </w:r>
    </w:p>
    <w:p w14:paraId="0DA3999A" w14:textId="5A584AEA" w:rsidR="00FD607B" w:rsidRDefault="00FD607B" w:rsidP="00FD607B">
      <w:pPr>
        <w:pStyle w:val="B2"/>
        <w:rPr>
          <w:ins w:id="18" w:author="Huawei" w:date="2022-11-03T15:43:00Z"/>
        </w:rPr>
      </w:pPr>
      <w:r w:rsidRPr="00CB5EC9">
        <w:t>-</w:t>
      </w:r>
      <w:r w:rsidRPr="00CB5EC9">
        <w:tab/>
        <w:t>If the selected RSD contains "</w:t>
      </w:r>
      <w:del w:id="19" w:author="Huawei" w:date="2022-11-03T15:45:00Z">
        <w:r w:rsidRPr="00CB5EC9" w:rsidDel="00FD607B">
          <w:delText xml:space="preserve">5G </w:delText>
        </w:r>
      </w:del>
      <w:r w:rsidRPr="00CB5EC9">
        <w:t>ProSe Layer</w:t>
      </w:r>
      <w:r>
        <w:t>-</w:t>
      </w:r>
      <w:r w:rsidRPr="00CB5EC9">
        <w:t>3 UE-to-Network Relay Offload indication"</w:t>
      </w:r>
      <w:ins w:id="20" w:author="Huawei" w:date="2022-11-03T15:43:00Z">
        <w:r>
          <w:t>:</w:t>
        </w:r>
      </w:ins>
      <w:del w:id="21" w:author="Huawei" w:date="2022-11-03T15:43:00Z">
        <w:r w:rsidRPr="00CB5EC9" w:rsidDel="00FD607B">
          <w:delText xml:space="preserve">, </w:delText>
        </w:r>
      </w:del>
    </w:p>
    <w:p w14:paraId="4FDD8EDF" w14:textId="0DF5F476" w:rsidR="00FD607B" w:rsidRPr="00CB5EC9" w:rsidRDefault="00FD607B" w:rsidP="008E124C">
      <w:pPr>
        <w:pStyle w:val="B3"/>
      </w:pPr>
      <w:ins w:id="22" w:author="Huawei" w:date="2022-11-03T15:43:00Z">
        <w:r>
          <w:t>-</w:t>
        </w:r>
        <w:r>
          <w:tab/>
        </w:r>
      </w:ins>
      <w:del w:id="23" w:author="Huawei" w:date="2022-11-03T15:43:00Z">
        <w:r w:rsidRPr="00CB5EC9" w:rsidDel="00FD607B">
          <w:delText>t</w:delText>
        </w:r>
      </w:del>
      <w:ins w:id="24" w:author="Huawei" w:date="2022-11-03T15:43:00Z">
        <w:r>
          <w:t>T</w:t>
        </w:r>
      </w:ins>
      <w:r w:rsidRPr="00CB5EC9">
        <w:t>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 will route the traffic to the</w:t>
      </w:r>
      <w:r w:rsidRPr="00CB5EC9">
        <w:rPr>
          <w:rFonts w:eastAsia="SimSun"/>
        </w:rPr>
        <w:t xml:space="preserve"> </w:t>
      </w:r>
      <w:r w:rsidRPr="00CB5EC9">
        <w:t>5G ProSe Layer-3 UE-to-Network Relay connection without establishing a PDU session, when such connection is available.</w:t>
      </w:r>
    </w:p>
    <w:p w14:paraId="01BEEDE3" w14:textId="77777777" w:rsidR="00FD607B" w:rsidRPr="00CB5EC9" w:rsidRDefault="00FD607B" w:rsidP="008E124C">
      <w:pPr>
        <w:pStyle w:val="B3"/>
      </w:pPr>
      <w:r w:rsidRPr="00CB5EC9">
        <w:tab/>
        <w:t xml:space="preserve">This may trigger the 5G </w:t>
      </w:r>
      <w:r w:rsidRPr="00CB5EC9">
        <w:rPr>
          <w:rFonts w:eastAsia="SimSun"/>
        </w:rPr>
        <w:t>ProSe</w:t>
      </w:r>
      <w:r w:rsidRPr="00CB5EC9">
        <w:t xml:space="preserve"> Remote UE to start </w:t>
      </w:r>
      <w:r w:rsidRPr="00CB5EC9">
        <w:rPr>
          <w:lang w:eastAsia="zh-CN"/>
        </w:rPr>
        <w:t xml:space="preserve">5G ProSe </w:t>
      </w:r>
      <w:r w:rsidRPr="00CB5EC9">
        <w:t>UE-to-Network Relay discovery if it is not yet started. The discovery and establishment of the connection with the</w:t>
      </w:r>
      <w:r w:rsidRPr="00CB5EC9">
        <w:rPr>
          <w:rFonts w:eastAsia="SimSun"/>
        </w:rPr>
        <w:t xml:space="preserve"> </w:t>
      </w:r>
      <w:r w:rsidRPr="00CB5EC9">
        <w:t xml:space="preserve">5G ProSe Layer-3 UE-to-Network Relay is controlled by the ProSe Policy (pre-) configured on the </w:t>
      </w:r>
      <w:r w:rsidRPr="00CB5EC9">
        <w:rPr>
          <w:lang w:eastAsia="zh-CN"/>
        </w:rPr>
        <w:t xml:space="preserve">5G ProSe </w:t>
      </w:r>
      <w:r w:rsidRPr="00CB5EC9">
        <w:t>Remote UE.</w:t>
      </w:r>
    </w:p>
    <w:p w14:paraId="14B8CE05" w14:textId="6F7E6D63" w:rsidR="00FD607B" w:rsidRPr="00CB5EC9" w:rsidRDefault="00FD607B" w:rsidP="008E124C">
      <w:pPr>
        <w:pStyle w:val="B3"/>
      </w:pPr>
      <w:r w:rsidRPr="00CB5EC9">
        <w:t>-</w:t>
      </w:r>
      <w:r w:rsidRPr="00CB5EC9">
        <w:tab/>
        <w:t xml:space="preserve">If the matched URSP rule contains both </w:t>
      </w:r>
      <w:proofErr w:type="gramStart"/>
      <w:r w:rsidRPr="00CB5EC9">
        <w:t>a</w:t>
      </w:r>
      <w:proofErr w:type="gramEnd"/>
      <w:r w:rsidRPr="00CB5EC9">
        <w:t xml:space="preserve"> RSD with ''Non-Seamless Offload indication" and a RSD with "</w:t>
      </w:r>
      <w:del w:id="25" w:author="Huawei" w:date="2022-11-03T15:45:00Z">
        <w:r w:rsidRPr="00CB5EC9" w:rsidDel="00FD607B">
          <w:rPr>
            <w:rFonts w:eastAsia="SimSun"/>
          </w:rPr>
          <w:delText xml:space="preserve"> </w:delText>
        </w:r>
        <w:r w:rsidRPr="00CB5EC9" w:rsidDel="00FD607B">
          <w:delText xml:space="preserve">5G </w:delText>
        </w:r>
      </w:del>
      <w:r w:rsidRPr="00CB5EC9">
        <w:t>ProSe Layer</w:t>
      </w:r>
      <w:r>
        <w:t>-</w:t>
      </w:r>
      <w:r w:rsidRPr="00CB5EC9">
        <w:t>3 UE-to-Network Relay Offload indication", whether to offload the traffic to non-3GPP access or the</w:t>
      </w:r>
      <w:r w:rsidRPr="00CB5EC9">
        <w:rPr>
          <w:rFonts w:eastAsia="SimSun"/>
        </w:rPr>
        <w:t xml:space="preserve"> </w:t>
      </w:r>
      <w:r w:rsidRPr="00CB5EC9">
        <w:t>5G ProSe Layer-3 UE-to-Network Relay connection depends on the priority of the RSDs, and the availability of the connections, as specified in the clause</w:t>
      </w:r>
      <w:r w:rsidRPr="00CB5EC9">
        <w:rPr>
          <w:noProof/>
        </w:rPr>
        <w:t> </w:t>
      </w:r>
      <w:r w:rsidRPr="00CB5EC9">
        <w:t>6.6.2.3 of TS</w:t>
      </w:r>
      <w:r>
        <w:t> </w:t>
      </w:r>
      <w:r w:rsidRPr="00CB5EC9">
        <w:t>23.503</w:t>
      </w:r>
      <w:r>
        <w:t> </w:t>
      </w:r>
      <w:r w:rsidRPr="00CB5EC9">
        <w:t>[9].</w:t>
      </w:r>
    </w:p>
    <w:p w14:paraId="10C46446" w14:textId="60374EDF" w:rsidR="00FD607B" w:rsidRPr="00CB5EC9" w:rsidRDefault="00FD607B" w:rsidP="008E124C">
      <w:pPr>
        <w:pStyle w:val="B3"/>
      </w:pPr>
      <w:r w:rsidRPr="00CB5EC9">
        <w:t>-</w:t>
      </w:r>
      <w:r w:rsidRPr="00CB5EC9">
        <w:tab/>
        <w:t>If the selected RSD does not contain the "</w:t>
      </w:r>
      <w:del w:id="26" w:author="Huawei" w:date="2022-11-03T15:45:00Z">
        <w:r w:rsidRPr="00CB5EC9" w:rsidDel="00FD607B">
          <w:delText xml:space="preserve">5G </w:delText>
        </w:r>
      </w:del>
      <w:r w:rsidRPr="00CB5EC9">
        <w:t>ProSe Layer</w:t>
      </w:r>
      <w:r>
        <w:t>-</w:t>
      </w:r>
      <w:r w:rsidRPr="00CB5EC9">
        <w:t>3 UE-to-Network Relay Offload indication" or, "Non-Seamless Offload indication",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 shall use a PDU session to route the corresponding application traffic.</w:t>
      </w:r>
    </w:p>
    <w:p w14:paraId="59477C5D" w14:textId="77777777" w:rsidR="00FD607B" w:rsidRPr="00CB5EC9" w:rsidRDefault="00FD607B" w:rsidP="008E124C">
      <w:pPr>
        <w:pStyle w:val="B3"/>
      </w:pPr>
      <w:r w:rsidRPr="00CB5EC9">
        <w:tab/>
        <w:t>If configured in the ProSe Policy,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 may attempt the discovery of a Relay Service Code correspond</w:t>
      </w:r>
      <w:r w:rsidRPr="00CB5EC9">
        <w:rPr>
          <w:rFonts w:eastAsia="DengXian"/>
        </w:rPr>
        <w:t>ing</w:t>
      </w:r>
      <w:r w:rsidRPr="00CB5EC9">
        <w:t xml:space="preserve"> to a 5G ProSe Layer-3 UE-to-Network Relay with N3IWF support in the discovery procedure</w:t>
      </w:r>
      <w:r w:rsidRPr="00CB5EC9">
        <w:rPr>
          <w:rFonts w:eastAsia="DengXian"/>
        </w:rPr>
        <w:t xml:space="preserve">, when the </w:t>
      </w:r>
      <w:r w:rsidRPr="00CB5EC9">
        <w:t>non-3GPP access type is preferred in the selected RSD</w:t>
      </w:r>
      <w:r w:rsidRPr="00CB5EC9">
        <w:rPr>
          <w:rFonts w:eastAsia="DengXian"/>
        </w:rPr>
        <w:t>. The</w:t>
      </w:r>
      <w:r w:rsidRPr="00CB5EC9">
        <w:rPr>
          <w:rFonts w:eastAsia="SimSun"/>
        </w:rPr>
        <w:t xml:space="preserve"> </w:t>
      </w:r>
      <w:r w:rsidRPr="00CB5EC9">
        <w:rPr>
          <w:rFonts w:eastAsia="DengXian"/>
        </w:rPr>
        <w:t xml:space="preserve">5G </w:t>
      </w:r>
      <w:r w:rsidRPr="00CB5EC9">
        <w:rPr>
          <w:rFonts w:eastAsia="SimSun"/>
        </w:rPr>
        <w:t>ProSe</w:t>
      </w:r>
      <w:r w:rsidRPr="00CB5EC9">
        <w:rPr>
          <w:rFonts w:eastAsia="DengXian"/>
        </w:rPr>
        <w:t xml:space="preserve"> Remote UE may attempt the discovery of a Relay Service Code corresponding to a 5G ProSe Layer-2 UE-to-Network Relay in the discovery procedure, when the </w:t>
      </w:r>
      <w:r w:rsidRPr="00CB5EC9">
        <w:t>3GPP access type is preferred in the selected RSD.</w:t>
      </w:r>
    </w:p>
    <w:p w14:paraId="573DBAC3" w14:textId="34DB275B" w:rsidR="00FD607B" w:rsidRPr="0035074E" w:rsidRDefault="00FD607B" w:rsidP="00FD607B">
      <w:pPr>
        <w:pStyle w:val="B2"/>
        <w:rPr>
          <w:ins w:id="27" w:author="Huawei" w:date="2022-11-03T15:45:00Z"/>
        </w:rPr>
      </w:pPr>
      <w:ins w:id="28" w:author="Huawei" w:date="2022-11-03T15:45:00Z">
        <w:r w:rsidRPr="0035074E">
          <w:t>-</w:t>
        </w:r>
        <w:r w:rsidRPr="0035074E">
          <w:tab/>
          <w:t>If the selected RSD contains "</w:t>
        </w:r>
      </w:ins>
      <w:ins w:id="29" w:author="Huawei SA2#155-Take2" w:date="2023-02-08T15:05:00Z">
        <w:r w:rsidR="00F6101A" w:rsidRPr="00812368">
          <w:t>ProSe Multi</w:t>
        </w:r>
      </w:ins>
      <w:ins w:id="30" w:author="Huawei SA2#155" w:date="2023-02-09T16:50:00Z">
        <w:r w:rsidR="00812368" w:rsidRPr="00812368">
          <w:t>-</w:t>
        </w:r>
      </w:ins>
      <w:ins w:id="31" w:author="Huawei SA2#155-Take2" w:date="2023-02-08T15:05:00Z">
        <w:r w:rsidR="00F6101A" w:rsidRPr="00812368">
          <w:t>path Preference</w:t>
        </w:r>
      </w:ins>
      <w:ins w:id="32" w:author="Huawei" w:date="2022-11-03T15:45:00Z">
        <w:r w:rsidRPr="0035074E">
          <w:t>":</w:t>
        </w:r>
      </w:ins>
    </w:p>
    <w:p w14:paraId="7632BF47" w14:textId="1B683610" w:rsidR="00FD607B" w:rsidRPr="0035074E" w:rsidRDefault="00FD607B" w:rsidP="00FD607B">
      <w:pPr>
        <w:pStyle w:val="B3"/>
        <w:rPr>
          <w:ins w:id="33" w:author="Huawei" w:date="2022-11-03T15:45:00Z"/>
        </w:rPr>
      </w:pPr>
      <w:ins w:id="34" w:author="Huawei" w:date="2022-11-03T15:45:00Z">
        <w:r>
          <w:t>-</w:t>
        </w:r>
        <w:r w:rsidRPr="0035074E">
          <w:tab/>
          <w:t xml:space="preserve">The 5G ProSe Remote UE </w:t>
        </w:r>
      </w:ins>
      <w:ins w:id="35" w:author="Huawei SA2#155" w:date="2023-02-08T08:48:00Z">
        <w:r w:rsidR="007F3F36">
          <w:t>is preferred to</w:t>
        </w:r>
      </w:ins>
      <w:ins w:id="36" w:author="Huawei" w:date="2022-11-03T15:45:00Z">
        <w:r w:rsidRPr="0035074E">
          <w:t xml:space="preserve"> route the traffic over </w:t>
        </w:r>
      </w:ins>
      <w:ins w:id="37" w:author="Huawei SA2#155" w:date="2023-02-08T08:55:00Z">
        <w:r w:rsidR="002D11BE">
          <w:t xml:space="preserve">a </w:t>
        </w:r>
      </w:ins>
      <w:ins w:id="38" w:author="Huawei" w:date="2022-11-03T15:45:00Z">
        <w:r w:rsidRPr="0035074E">
          <w:t xml:space="preserve">PC5 connection with </w:t>
        </w:r>
      </w:ins>
      <w:ins w:id="39" w:author="Huawei SA2#155" w:date="2023-02-08T08:49:00Z">
        <w:r w:rsidR="007F3F36">
          <w:t xml:space="preserve">a </w:t>
        </w:r>
      </w:ins>
      <w:ins w:id="40" w:author="Huawei" w:date="2022-11-03T15:45:00Z">
        <w:r w:rsidRPr="0035074E">
          <w:t xml:space="preserve">5G ProSe Layer-3 UE-to-Network Relay </w:t>
        </w:r>
        <w:r w:rsidRPr="0035074E">
          <w:rPr>
            <w:rFonts w:hint="eastAsia"/>
          </w:rPr>
          <w:t>and</w:t>
        </w:r>
        <w:r w:rsidRPr="0035074E">
          <w:t xml:space="preserve"> </w:t>
        </w:r>
      </w:ins>
      <w:ins w:id="41" w:author="Huawei SA2#155" w:date="2023-02-08T08:53:00Z">
        <w:r w:rsidR="007F3F36">
          <w:t xml:space="preserve">a </w:t>
        </w:r>
      </w:ins>
      <w:ins w:id="42" w:author="Huawei" w:date="2022-11-03T15:45:00Z">
        <w:r w:rsidRPr="0035074E">
          <w:t xml:space="preserve">PDU Session </w:t>
        </w:r>
        <w:r w:rsidRPr="0035074E">
          <w:rPr>
            <w:rFonts w:hint="eastAsia"/>
          </w:rPr>
          <w:t>matched</w:t>
        </w:r>
        <w:r w:rsidRPr="0035074E">
          <w:t xml:space="preserve"> to other components (e.g., Network Slice Selection) in the selected RSD.</w:t>
        </w:r>
      </w:ins>
      <w:ins w:id="43" w:author="Huawei SA2#155" w:date="2023-02-08T08:54:00Z">
        <w:r w:rsidR="002D11BE">
          <w:t xml:space="preserve"> If </w:t>
        </w:r>
      </w:ins>
      <w:ins w:id="44" w:author="Huawei SA2#155 Thurs" w:date="2023-02-23T14:34:00Z">
        <w:r w:rsidR="00DD761F" w:rsidRPr="00253C4C">
          <w:t>either</w:t>
        </w:r>
      </w:ins>
      <w:ins w:id="45" w:author="Huawei SA2#155" w:date="2023-02-08T08:54:00Z">
        <w:r w:rsidR="002D11BE">
          <w:t xml:space="preserve"> connection </w:t>
        </w:r>
      </w:ins>
      <w:ins w:id="46" w:author="Huawei SA2#155 Thurs" w:date="2023-02-23T14:36:00Z">
        <w:r w:rsidR="00F41A5F" w:rsidRPr="00253C4C">
          <w:t>is</w:t>
        </w:r>
      </w:ins>
      <w:ins w:id="47" w:author="Huawei SA2#155" w:date="2023-02-08T08:54:00Z">
        <w:r w:rsidR="002D11BE">
          <w:t xml:space="preserve"> not available then the traffic may be routed via </w:t>
        </w:r>
      </w:ins>
      <w:ins w:id="48" w:author="Huawei SA2#155" w:date="2023-02-08T08:55:00Z">
        <w:r w:rsidR="002D11BE">
          <w:t xml:space="preserve">a </w:t>
        </w:r>
        <w:r w:rsidR="002D11BE" w:rsidRPr="0035074E">
          <w:t xml:space="preserve">PC5 connection with </w:t>
        </w:r>
        <w:r w:rsidR="002D11BE">
          <w:t xml:space="preserve">a </w:t>
        </w:r>
        <w:r w:rsidR="002D11BE" w:rsidRPr="0035074E">
          <w:t xml:space="preserve">5G ProSe Layer-3 UE-to-Network Relay </w:t>
        </w:r>
        <w:r w:rsidR="002D11BE">
          <w:t xml:space="preserve">or a </w:t>
        </w:r>
        <w:r w:rsidR="002D11BE" w:rsidRPr="0035074E">
          <w:t xml:space="preserve">PDU Session </w:t>
        </w:r>
        <w:r w:rsidR="002D11BE" w:rsidRPr="0035074E">
          <w:rPr>
            <w:rFonts w:hint="eastAsia"/>
          </w:rPr>
          <w:t>matched</w:t>
        </w:r>
        <w:r w:rsidR="002D11BE" w:rsidRPr="0035074E">
          <w:t xml:space="preserve"> to other components</w:t>
        </w:r>
        <w:r w:rsidR="002D11BE">
          <w:t>.</w:t>
        </w:r>
      </w:ins>
    </w:p>
    <w:p w14:paraId="13E0EAFA" w14:textId="77777777" w:rsidR="00FD607B" w:rsidRPr="0035074E" w:rsidRDefault="00FD607B" w:rsidP="00FD607B">
      <w:pPr>
        <w:pStyle w:val="B3"/>
        <w:rPr>
          <w:ins w:id="49" w:author="Huawei" w:date="2022-11-03T15:45:00Z"/>
        </w:rPr>
      </w:pPr>
      <w:ins w:id="50" w:author="Huawei" w:date="2022-11-03T15:45:00Z">
        <w:r>
          <w:t>-</w:t>
        </w:r>
        <w:r w:rsidRPr="0035074E">
          <w:tab/>
          <w:t xml:space="preserve">If the PC5 connection with 5G ProSe Layer-3 UE-to-Network Relay is not available, this may trigger the 5G ProSe Remote UE to start </w:t>
        </w:r>
        <w:r w:rsidRPr="0035074E">
          <w:rPr>
            <w:rFonts w:hint="eastAsia"/>
          </w:rPr>
          <w:t xml:space="preserve">5G ProSe </w:t>
        </w:r>
        <w:r w:rsidRPr="0035074E">
          <w:t xml:space="preserve">UE-to-Network Relay discovery and connection establishment, controlled by the ProSe Policy configured on the </w:t>
        </w:r>
        <w:r w:rsidRPr="0035074E">
          <w:rPr>
            <w:rFonts w:hint="eastAsia"/>
          </w:rPr>
          <w:t xml:space="preserve">5G ProSe </w:t>
        </w:r>
        <w:r w:rsidRPr="0035074E">
          <w:t>Remote UE.</w:t>
        </w:r>
      </w:ins>
    </w:p>
    <w:p w14:paraId="14ED91A3" w14:textId="062DB623" w:rsidR="007F3F36" w:rsidRPr="0035074E" w:rsidRDefault="00FD607B" w:rsidP="00FD607B">
      <w:pPr>
        <w:pStyle w:val="B3"/>
        <w:rPr>
          <w:ins w:id="51" w:author="Huawei" w:date="2022-11-03T15:45:00Z"/>
        </w:rPr>
      </w:pPr>
      <w:ins w:id="52" w:author="Huawei" w:date="2022-11-03T15:45:00Z">
        <w:r>
          <w:t>-</w:t>
        </w:r>
        <w:r w:rsidRPr="0035074E">
          <w:tab/>
          <w:t xml:space="preserve">If the PDU Session </w:t>
        </w:r>
        <w:r w:rsidRPr="0035074E">
          <w:rPr>
            <w:rFonts w:hint="eastAsia"/>
          </w:rPr>
          <w:t>matched</w:t>
        </w:r>
        <w:r w:rsidRPr="0035074E">
          <w:t xml:space="preserve"> to other components in the selected RSD is not available, this </w:t>
        </w:r>
      </w:ins>
      <w:ins w:id="53" w:author="Huawei SA2#155" w:date="2023-02-08T08:50:00Z">
        <w:r w:rsidR="007F3F36">
          <w:t>may</w:t>
        </w:r>
      </w:ins>
      <w:ins w:id="54" w:author="Huawei" w:date="2022-11-03T15:45:00Z">
        <w:r w:rsidRPr="0035074E">
          <w:t xml:space="preserve"> trigger </w:t>
        </w:r>
      </w:ins>
      <w:ins w:id="55" w:author="Huawei SA2#155" w:date="2023-02-08T08:51:00Z">
        <w:r w:rsidR="007F3F36">
          <w:t xml:space="preserve">the </w:t>
        </w:r>
      </w:ins>
      <w:ins w:id="56" w:author="Huawei" w:date="2022-11-03T15:45:00Z">
        <w:r w:rsidRPr="0035074E">
          <w:t>establish</w:t>
        </w:r>
      </w:ins>
      <w:ins w:id="57" w:author="Huawei SA2#155" w:date="2023-02-08T08:51:00Z">
        <w:r w:rsidR="007F3F36">
          <w:t>m</w:t>
        </w:r>
        <w:bookmarkStart w:id="58" w:name="_GoBack"/>
        <w:bookmarkEnd w:id="58"/>
        <w:r w:rsidR="007F3F36">
          <w:t>ent</w:t>
        </w:r>
      </w:ins>
      <w:ins w:id="59" w:author="Huawei" w:date="2022-11-03T15:45:00Z">
        <w:r w:rsidRPr="0035074E">
          <w:t xml:space="preserve"> </w:t>
        </w:r>
      </w:ins>
      <w:ins w:id="60" w:author="Huawei SA2#155" w:date="2023-02-08T08:51:00Z">
        <w:r w:rsidR="007F3F36">
          <w:t xml:space="preserve">of </w:t>
        </w:r>
      </w:ins>
      <w:ins w:id="61" w:author="Huawei" w:date="2022-11-03T15:45:00Z">
        <w:r w:rsidRPr="0035074E">
          <w:t xml:space="preserve">a new PDU Session </w:t>
        </w:r>
      </w:ins>
      <w:ins w:id="62" w:author="Huawei SA2#155" w:date="2023-02-08T08:51:00Z">
        <w:r w:rsidR="007F3F36">
          <w:t xml:space="preserve">over </w:t>
        </w:r>
        <w:proofErr w:type="spellStart"/>
        <w:r w:rsidR="007F3F36">
          <w:t>Uu</w:t>
        </w:r>
        <w:proofErr w:type="spellEnd"/>
        <w:r w:rsidR="007F3F36">
          <w:t xml:space="preserve"> reference point </w:t>
        </w:r>
      </w:ins>
      <w:ins w:id="63" w:author="Huawei" w:date="2022-11-03T15:45:00Z">
        <w:r w:rsidRPr="0035074E">
          <w:t>using the values specified by the selected RSD.</w:t>
        </w:r>
      </w:ins>
    </w:p>
    <w:p w14:paraId="267AD8B3" w14:textId="77777777" w:rsidR="00FD607B" w:rsidRPr="00CB5EC9" w:rsidRDefault="00FD607B" w:rsidP="00FD607B">
      <w:pPr>
        <w:pStyle w:val="B1"/>
      </w:pPr>
      <w:r w:rsidRPr="00CB5EC9">
        <w:t>-</w:t>
      </w:r>
      <w:r w:rsidRPr="00CB5EC9">
        <w:tab/>
        <w:t>If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 has a</w:t>
      </w:r>
      <w:r w:rsidRPr="00CB5EC9">
        <w:rPr>
          <w:rFonts w:eastAsia="DengXian"/>
        </w:rPr>
        <w:t>n</w:t>
      </w:r>
      <w:r w:rsidRPr="00CB5EC9">
        <w:rPr>
          <w:rFonts w:eastAsia="SimSun"/>
        </w:rPr>
        <w:t xml:space="preserve"> </w:t>
      </w:r>
      <w:r w:rsidRPr="00CB5EC9">
        <w:rPr>
          <w:rFonts w:eastAsia="DengXian"/>
        </w:rPr>
        <w:t>indirect connection via a</w:t>
      </w:r>
      <w:r w:rsidRPr="00CB5EC9">
        <w:rPr>
          <w:rFonts w:eastAsia="SimSun"/>
        </w:rPr>
        <w:t xml:space="preserve"> </w:t>
      </w:r>
      <w:r w:rsidRPr="00CB5EC9">
        <w:t xml:space="preserve">5G ProSe </w:t>
      </w:r>
      <w:r w:rsidRPr="00CB5EC9">
        <w:rPr>
          <w:rFonts w:eastAsia="DengXian"/>
        </w:rPr>
        <w:t xml:space="preserve">Layer-2 </w:t>
      </w:r>
      <w:r w:rsidRPr="00CB5EC9">
        <w:t>UE-to-Network Relay connection available, it will be treated as the "3GPP" access type.</w:t>
      </w:r>
      <w:r w:rsidRPr="00CB5EC9">
        <w:rPr>
          <w:rFonts w:eastAsia="DengXian"/>
        </w:rPr>
        <w:t xml:space="preserve"> If the</w:t>
      </w:r>
      <w:r w:rsidRPr="00CB5EC9">
        <w:rPr>
          <w:rFonts w:eastAsia="SimSun"/>
        </w:rPr>
        <w:t xml:space="preserve"> </w:t>
      </w:r>
      <w:r w:rsidRPr="00CB5EC9">
        <w:rPr>
          <w:rFonts w:eastAsia="DengXian"/>
        </w:rPr>
        <w:t xml:space="preserve">5G </w:t>
      </w:r>
      <w:r w:rsidRPr="00CB5EC9">
        <w:rPr>
          <w:rFonts w:eastAsia="SimSun"/>
        </w:rPr>
        <w:t>ProSe</w:t>
      </w:r>
      <w:r w:rsidRPr="00CB5EC9">
        <w:rPr>
          <w:rFonts w:eastAsia="DengXian"/>
        </w:rPr>
        <w:t xml:space="preserve"> Remote UE has an</w:t>
      </w:r>
      <w:r w:rsidRPr="00CB5EC9">
        <w:rPr>
          <w:rFonts w:eastAsia="SimSun"/>
        </w:rPr>
        <w:t xml:space="preserve"> </w:t>
      </w:r>
      <w:r w:rsidRPr="00CB5EC9">
        <w:rPr>
          <w:rFonts w:eastAsia="DengXian"/>
        </w:rPr>
        <w:t>indirect connection via a 5G ProSe</w:t>
      </w:r>
      <w:r w:rsidRPr="00CB5EC9">
        <w:t xml:space="preserve"> Layer-3 UE-to-Network Relay with N3IWF support</w:t>
      </w:r>
      <w:r w:rsidRPr="00CB5EC9">
        <w:rPr>
          <w:rFonts w:eastAsia="DengXian"/>
        </w:rPr>
        <w:t xml:space="preserve"> available, it will be treated as the "non</w:t>
      </w:r>
      <w:r w:rsidRPr="00CB5EC9">
        <w:rPr>
          <w:rFonts w:eastAsia="DengXian"/>
          <w:lang w:eastAsia="zh-CN"/>
        </w:rPr>
        <w:t>-</w:t>
      </w:r>
      <w:r w:rsidRPr="00CB5EC9">
        <w:rPr>
          <w:rFonts w:eastAsia="DengXian"/>
        </w:rPr>
        <w:t>3GPP" access type.</w:t>
      </w:r>
      <w:r w:rsidRPr="00CB5EC9">
        <w:t xml:space="preserve"> The URSP handling as defined in TS</w:t>
      </w:r>
      <w:r>
        <w:t> </w:t>
      </w:r>
      <w:r w:rsidRPr="00CB5EC9">
        <w:t>23.503</w:t>
      </w:r>
      <w:r>
        <w:t> </w:t>
      </w:r>
      <w:r w:rsidRPr="00CB5EC9">
        <w:t>[9] applies.</w:t>
      </w:r>
    </w:p>
    <w:p w14:paraId="51D8077E" w14:textId="77777777" w:rsidR="00FD607B" w:rsidRPr="00CB5EC9" w:rsidRDefault="00FD607B" w:rsidP="00FD607B">
      <w:r w:rsidRPr="00CB5EC9">
        <w:t>For the 5G ProSe Layer-3 UE-to-Network Relay and 5G ProSe Layer-2 UE-to-Network Relay, the URSP handling does not apply to the relayed traffic from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UE.</w:t>
      </w:r>
    </w:p>
    <w:p w14:paraId="67A45D04" w14:textId="77777777" w:rsidR="00FD607B" w:rsidRPr="00CB5EC9" w:rsidRDefault="00FD607B" w:rsidP="00FD607B">
      <w:r w:rsidRPr="00CB5EC9">
        <w:t>For the</w:t>
      </w:r>
      <w:r w:rsidRPr="00CB5EC9">
        <w:rPr>
          <w:rFonts w:eastAsia="SimSun"/>
        </w:rPr>
        <w:t xml:space="preserve"> </w:t>
      </w:r>
      <w:r w:rsidRPr="00CB5EC9">
        <w:t>5G ProSe Layer-3 UE-to-Network Relay, the PDU session established for relaying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UE's traffic is controlled by the ProSe Policy.</w:t>
      </w:r>
    </w:p>
    <w:bookmarkEnd w:id="3"/>
    <w:bookmarkEnd w:id="4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AA89F" w14:textId="77777777" w:rsidR="00400101" w:rsidRDefault="00400101">
      <w:r>
        <w:separator/>
      </w:r>
    </w:p>
  </w:endnote>
  <w:endnote w:type="continuationSeparator" w:id="0">
    <w:p w14:paraId="012A3F1F" w14:textId="77777777" w:rsidR="00400101" w:rsidRDefault="00400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C450C" w14:textId="77777777" w:rsidR="00400101" w:rsidRDefault="00400101">
      <w:r>
        <w:separator/>
      </w:r>
    </w:p>
  </w:footnote>
  <w:footnote w:type="continuationSeparator" w:id="0">
    <w:p w14:paraId="3A02EF32" w14:textId="77777777" w:rsidR="00400101" w:rsidRDefault="00400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SA2#155 Thurs">
    <w15:presenceInfo w15:providerId="None" w15:userId="Huawei SA2#155 Thurs"/>
  </w15:person>
  <w15:person w15:author="Huawei SA2#155-Take2">
    <w15:presenceInfo w15:providerId="None" w15:userId="Huawei SA2#155-Take2"/>
  </w15:person>
  <w15:person w15:author="Huawei SA2#155">
    <w15:presenceInfo w15:providerId="None" w15:userId="Huawei SA2#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3A9"/>
    <w:rsid w:val="0006522B"/>
    <w:rsid w:val="00072B67"/>
    <w:rsid w:val="000863BF"/>
    <w:rsid w:val="000A6350"/>
    <w:rsid w:val="000A6394"/>
    <w:rsid w:val="000B7FED"/>
    <w:rsid w:val="000C038A"/>
    <w:rsid w:val="000C6598"/>
    <w:rsid w:val="000D3B5B"/>
    <w:rsid w:val="000D44B3"/>
    <w:rsid w:val="000D7E4B"/>
    <w:rsid w:val="000E0F65"/>
    <w:rsid w:val="00145D43"/>
    <w:rsid w:val="001579D3"/>
    <w:rsid w:val="0016783F"/>
    <w:rsid w:val="001750CB"/>
    <w:rsid w:val="00192C46"/>
    <w:rsid w:val="001A08B3"/>
    <w:rsid w:val="001A7B60"/>
    <w:rsid w:val="001B52F0"/>
    <w:rsid w:val="001B7A65"/>
    <w:rsid w:val="001C4946"/>
    <w:rsid w:val="001D4301"/>
    <w:rsid w:val="001D4FC3"/>
    <w:rsid w:val="001E41F3"/>
    <w:rsid w:val="0022303D"/>
    <w:rsid w:val="00253C4C"/>
    <w:rsid w:val="002558D1"/>
    <w:rsid w:val="002560B7"/>
    <w:rsid w:val="0026004D"/>
    <w:rsid w:val="002640DD"/>
    <w:rsid w:val="002648C7"/>
    <w:rsid w:val="00266734"/>
    <w:rsid w:val="00275D12"/>
    <w:rsid w:val="00284FEB"/>
    <w:rsid w:val="002860C4"/>
    <w:rsid w:val="002950A9"/>
    <w:rsid w:val="002A0542"/>
    <w:rsid w:val="002B5741"/>
    <w:rsid w:val="002B703D"/>
    <w:rsid w:val="002D11BE"/>
    <w:rsid w:val="002E472E"/>
    <w:rsid w:val="00301A3C"/>
    <w:rsid w:val="00305409"/>
    <w:rsid w:val="0035074E"/>
    <w:rsid w:val="003609EF"/>
    <w:rsid w:val="0036231A"/>
    <w:rsid w:val="00374DD4"/>
    <w:rsid w:val="003D1394"/>
    <w:rsid w:val="003E1A36"/>
    <w:rsid w:val="003E7320"/>
    <w:rsid w:val="00400101"/>
    <w:rsid w:val="00410371"/>
    <w:rsid w:val="00423F0E"/>
    <w:rsid w:val="004242F1"/>
    <w:rsid w:val="00443E6E"/>
    <w:rsid w:val="004526CF"/>
    <w:rsid w:val="004807AF"/>
    <w:rsid w:val="004B75B7"/>
    <w:rsid w:val="004E75FD"/>
    <w:rsid w:val="005141D9"/>
    <w:rsid w:val="0051580D"/>
    <w:rsid w:val="005177FA"/>
    <w:rsid w:val="0052525A"/>
    <w:rsid w:val="00547111"/>
    <w:rsid w:val="00564FF5"/>
    <w:rsid w:val="00565744"/>
    <w:rsid w:val="00571209"/>
    <w:rsid w:val="00592D74"/>
    <w:rsid w:val="005B051E"/>
    <w:rsid w:val="005B30B1"/>
    <w:rsid w:val="005E2C44"/>
    <w:rsid w:val="005F222F"/>
    <w:rsid w:val="006051B5"/>
    <w:rsid w:val="00621188"/>
    <w:rsid w:val="006257ED"/>
    <w:rsid w:val="00653DE4"/>
    <w:rsid w:val="00665C47"/>
    <w:rsid w:val="0067074E"/>
    <w:rsid w:val="00671456"/>
    <w:rsid w:val="006815B9"/>
    <w:rsid w:val="00686F7F"/>
    <w:rsid w:val="00695808"/>
    <w:rsid w:val="00696C19"/>
    <w:rsid w:val="006B46FB"/>
    <w:rsid w:val="006E21FB"/>
    <w:rsid w:val="007156AC"/>
    <w:rsid w:val="0074717B"/>
    <w:rsid w:val="007543E8"/>
    <w:rsid w:val="0075594C"/>
    <w:rsid w:val="007906B4"/>
    <w:rsid w:val="00792342"/>
    <w:rsid w:val="007923F9"/>
    <w:rsid w:val="00796206"/>
    <w:rsid w:val="007977A8"/>
    <w:rsid w:val="007B512A"/>
    <w:rsid w:val="007B5423"/>
    <w:rsid w:val="007B7A79"/>
    <w:rsid w:val="007C2097"/>
    <w:rsid w:val="007D6A07"/>
    <w:rsid w:val="007F3F36"/>
    <w:rsid w:val="007F7259"/>
    <w:rsid w:val="008040A8"/>
    <w:rsid w:val="00812368"/>
    <w:rsid w:val="00816D55"/>
    <w:rsid w:val="00820C8D"/>
    <w:rsid w:val="008279FA"/>
    <w:rsid w:val="008626E7"/>
    <w:rsid w:val="0086334B"/>
    <w:rsid w:val="00867EC0"/>
    <w:rsid w:val="00870EE7"/>
    <w:rsid w:val="00871EC8"/>
    <w:rsid w:val="008863B9"/>
    <w:rsid w:val="008A23E5"/>
    <w:rsid w:val="008A45A6"/>
    <w:rsid w:val="008D3CCC"/>
    <w:rsid w:val="008E124C"/>
    <w:rsid w:val="008F3789"/>
    <w:rsid w:val="008F686C"/>
    <w:rsid w:val="009148DE"/>
    <w:rsid w:val="00941E30"/>
    <w:rsid w:val="009777D9"/>
    <w:rsid w:val="00991B88"/>
    <w:rsid w:val="009A323B"/>
    <w:rsid w:val="009A5753"/>
    <w:rsid w:val="009A579D"/>
    <w:rsid w:val="009D0764"/>
    <w:rsid w:val="009D4E05"/>
    <w:rsid w:val="009E3297"/>
    <w:rsid w:val="009F6D9A"/>
    <w:rsid w:val="009F734F"/>
    <w:rsid w:val="009F74B7"/>
    <w:rsid w:val="00A246B6"/>
    <w:rsid w:val="00A47E70"/>
    <w:rsid w:val="00A50CF0"/>
    <w:rsid w:val="00A53ABB"/>
    <w:rsid w:val="00A73CED"/>
    <w:rsid w:val="00A7671C"/>
    <w:rsid w:val="00A8573E"/>
    <w:rsid w:val="00AA2CBC"/>
    <w:rsid w:val="00AA3372"/>
    <w:rsid w:val="00AB5891"/>
    <w:rsid w:val="00AC5820"/>
    <w:rsid w:val="00AD1CD8"/>
    <w:rsid w:val="00AD4C85"/>
    <w:rsid w:val="00AE7CDB"/>
    <w:rsid w:val="00AE7E78"/>
    <w:rsid w:val="00B00677"/>
    <w:rsid w:val="00B1579B"/>
    <w:rsid w:val="00B258BB"/>
    <w:rsid w:val="00B42367"/>
    <w:rsid w:val="00B47057"/>
    <w:rsid w:val="00B577FC"/>
    <w:rsid w:val="00B67B97"/>
    <w:rsid w:val="00B968C8"/>
    <w:rsid w:val="00BA3EC5"/>
    <w:rsid w:val="00BA51D9"/>
    <w:rsid w:val="00BB166C"/>
    <w:rsid w:val="00BB5DFC"/>
    <w:rsid w:val="00BC445E"/>
    <w:rsid w:val="00BC4530"/>
    <w:rsid w:val="00BD279D"/>
    <w:rsid w:val="00BD6BB8"/>
    <w:rsid w:val="00C01240"/>
    <w:rsid w:val="00C66BA2"/>
    <w:rsid w:val="00C870F6"/>
    <w:rsid w:val="00C95985"/>
    <w:rsid w:val="00CC5026"/>
    <w:rsid w:val="00CC68D0"/>
    <w:rsid w:val="00CD61B0"/>
    <w:rsid w:val="00CF6E62"/>
    <w:rsid w:val="00D03F9A"/>
    <w:rsid w:val="00D06D51"/>
    <w:rsid w:val="00D24991"/>
    <w:rsid w:val="00D50255"/>
    <w:rsid w:val="00D62FDD"/>
    <w:rsid w:val="00D66520"/>
    <w:rsid w:val="00D84AE9"/>
    <w:rsid w:val="00DC74DA"/>
    <w:rsid w:val="00DD04EF"/>
    <w:rsid w:val="00DD761F"/>
    <w:rsid w:val="00DE34CF"/>
    <w:rsid w:val="00E0381E"/>
    <w:rsid w:val="00E04203"/>
    <w:rsid w:val="00E13F3D"/>
    <w:rsid w:val="00E23EDC"/>
    <w:rsid w:val="00E321F1"/>
    <w:rsid w:val="00E33486"/>
    <w:rsid w:val="00E34898"/>
    <w:rsid w:val="00E358E1"/>
    <w:rsid w:val="00E369F1"/>
    <w:rsid w:val="00E50DA7"/>
    <w:rsid w:val="00E739B9"/>
    <w:rsid w:val="00EB09B7"/>
    <w:rsid w:val="00EC21C3"/>
    <w:rsid w:val="00EC7413"/>
    <w:rsid w:val="00EE7D7C"/>
    <w:rsid w:val="00EF0EB3"/>
    <w:rsid w:val="00EF6A2F"/>
    <w:rsid w:val="00EF7A49"/>
    <w:rsid w:val="00F043F3"/>
    <w:rsid w:val="00F0589C"/>
    <w:rsid w:val="00F25D98"/>
    <w:rsid w:val="00F300FB"/>
    <w:rsid w:val="00F30A9F"/>
    <w:rsid w:val="00F41A5F"/>
    <w:rsid w:val="00F6101A"/>
    <w:rsid w:val="00F76ACC"/>
    <w:rsid w:val="00F84842"/>
    <w:rsid w:val="00FB6386"/>
    <w:rsid w:val="00FC2912"/>
    <w:rsid w:val="00FC35FB"/>
    <w:rsid w:val="00FD2503"/>
    <w:rsid w:val="00FD607B"/>
    <w:rsid w:val="00FE3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1678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807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807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3F2F7-44DF-47D4-8C24-A11B345C1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1120</Words>
  <Characters>6385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SA2#155 Thurs</cp:lastModifiedBy>
  <cp:revision>5</cp:revision>
  <cp:lastPrinted>1900-01-01T00:00:00Z</cp:lastPrinted>
  <dcterms:created xsi:type="dcterms:W3CDTF">2023-02-23T12:35:00Z</dcterms:created>
  <dcterms:modified xsi:type="dcterms:W3CDTF">2023-02-23T13:32:00Z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(3)/s5uXGXRGCCcm3JYTU+5yO5STlF5Uy4DlLqumgct3E7amacqvWkOMfvnPM8F4BDqu1VAFQ0j
zbvadNXxGgnxFGDaWisDrWtJQi30Y5PZIQpHIhopNZUA9LrrNmMk/p1Pr62DEG//65Rx3nPC
VzgBL3Z1s/1ztqr47GWGuxXoaMN8uKcoutgzYm5KHVN7fbokt+/JEthg2egiMDyj9NtuVWzc
2Lz6NyLUPr3z7Hd5yh</vt:lpwstr>
  </property>
  <property fmtid="{D5CDD505-2E9C-101B-9397-08002B2CF9AE}" pid="22" name="_2015_ms_pID_7253431">
    <vt:lpwstr>FRZuUUOiTNyuy1so8GdgodunIUd3WOt3dX3G4oaYIxTXuciziSHO9f
5C5VT4kd/jxlv7qptdPGGiThx2EFqQK2+uZzJSQSIQYlgXc1R2OHxGNKlY1mlwypTFEbTssQ
fWDF/T9xqZDTK7IFPfWlrGfbpa66vEYwYzIXWVW8pKtTDMuM2caaReAE/bn2c6MV+R3bMrz1
3uQB0/az8JbGem/LdMh/Imwr0bqYFgMaq6af</vt:lpwstr>
  </property>
  <property fmtid="{D5CDD505-2E9C-101B-9397-08002B2CF9AE}" pid="23" name="_2015_ms_pID_7253432">
    <vt:lpwstr>Rw==</vt:lpwstr>
  </property>
</Properties>
</file>